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6647A58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56577" w:rsidRPr="00F56577">
        <w:rPr>
          <w:b/>
          <w:i/>
          <w:noProof/>
          <w:sz w:val="28"/>
        </w:rPr>
        <w:t>S2-2104752</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6318D49E" w:rsidR="00A95C45" w:rsidRPr="00410371" w:rsidRDefault="00A95C45" w:rsidP="00A95C45">
            <w:pPr>
              <w:pStyle w:val="CRCoverPage"/>
              <w:spacing w:after="0"/>
              <w:jc w:val="center"/>
              <w:rPr>
                <w:b/>
                <w:noProof/>
                <w:sz w:val="28"/>
              </w:rPr>
            </w:pPr>
            <w:r w:rsidRPr="00A95C45">
              <w:rPr>
                <w:b/>
                <w:noProof/>
                <w:sz w:val="28"/>
              </w:rPr>
              <w:t>23.</w:t>
            </w:r>
            <w:r w:rsidR="00C873BA">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1D88574" w:rsidR="00A95C45" w:rsidRPr="00F609E7" w:rsidRDefault="00F56577" w:rsidP="00BD09B1">
            <w:pPr>
              <w:pStyle w:val="CRCoverPage"/>
              <w:spacing w:after="0"/>
              <w:jc w:val="center"/>
              <w:rPr>
                <w:b/>
                <w:bCs/>
                <w:noProof/>
                <w:color w:val="FF0000"/>
              </w:rPr>
            </w:pPr>
            <w:r w:rsidRPr="00F56577">
              <w:rPr>
                <w:b/>
                <w:bCs/>
                <w:noProof/>
                <w:sz w:val="28"/>
                <w:szCs w:val="28"/>
              </w:rPr>
              <w:t>0375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64D0A730" w:rsidR="00A95C45" w:rsidRPr="00CC72D8" w:rsidRDefault="00822106" w:rsidP="00CD0085">
            <w:pPr>
              <w:pStyle w:val="CRCoverPage"/>
              <w:spacing w:after="0"/>
              <w:ind w:left="100"/>
              <w:rPr>
                <w:noProof/>
              </w:rPr>
            </w:pPr>
            <w:r>
              <w:rPr>
                <w:lang w:eastAsia="ko-KR"/>
              </w:rPr>
              <w:t>NWDAF discovery update</w:t>
            </w:r>
            <w:r w:rsidR="00C873BA">
              <w:rPr>
                <w:lang w:eastAsia="ko-KR"/>
              </w:rPr>
              <w:t xml:space="preserve"> to support model sharing among trusted vendors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64CCBCD7"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22106">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D130FA2" w14:textId="5A860F1B" w:rsidR="00A95C45" w:rsidRPr="00C60F9D" w:rsidRDefault="00F23602" w:rsidP="00EE5829">
            <w:pPr>
              <w:pStyle w:val="CRCoverPage"/>
              <w:spacing w:after="0"/>
              <w:ind w:left="100"/>
            </w:pPr>
            <w:r w:rsidRPr="00C60F9D">
              <w:rPr>
                <w:noProof/>
              </w:rPr>
              <w:t>In TR 23.700-91, it had been concluded to limit model sharing among NWDAFs of a single vendor. This can easily be achieved in a single vendor deployment, however, requires to specify some technical constraint</w:t>
            </w:r>
            <w:r w:rsidRPr="00C60F9D">
              <w:t>s for a multi-vendor NWDAF deployment</w:t>
            </w:r>
            <w:r w:rsidR="00737053" w:rsidRPr="00C60F9D">
              <w:t>.</w:t>
            </w:r>
          </w:p>
          <w:p w14:paraId="40D6BE53" w14:textId="77777777" w:rsidR="00F23602" w:rsidRPr="00C60F9D" w:rsidRDefault="00F23602" w:rsidP="00F23602">
            <w:pPr>
              <w:pStyle w:val="CRCoverPage"/>
              <w:spacing w:after="0"/>
              <w:ind w:left="100"/>
              <w:rPr>
                <w:noProof/>
              </w:rPr>
            </w:pPr>
          </w:p>
          <w:p w14:paraId="23BCE15D" w14:textId="2A849BF8" w:rsidR="00F23602" w:rsidRPr="00C60F9D" w:rsidRDefault="00737053" w:rsidP="00F23602">
            <w:pPr>
              <w:pStyle w:val="CRCoverPage"/>
              <w:spacing w:after="0"/>
              <w:ind w:left="100"/>
              <w:rPr>
                <w:noProof/>
              </w:rPr>
            </w:pPr>
            <w:r w:rsidRPr="00C60F9D">
              <w:rPr>
                <w:noProof/>
              </w:rPr>
              <w:t>Changes to NWDAF registration, discovery and selection are</w:t>
            </w:r>
            <w:r w:rsidR="00F23602" w:rsidRPr="00C60F9D">
              <w:rPr>
                <w:noProof/>
              </w:rPr>
              <w:t xml:space="preserve"> required to avoid that the NWDAF(AnLF) selects an NWDAF(MTLF) from another vendor which service it is not allowed to use or even if it could use the service, it would receive an ML model that i</w:t>
            </w:r>
            <w:r w:rsidR="000B4AD8" w:rsidRPr="00C60F9D">
              <w:rPr>
                <w:noProof/>
              </w:rPr>
              <w:t>t</w:t>
            </w:r>
            <w:r w:rsidR="00F23602" w:rsidRPr="00C60F9D">
              <w:rPr>
                <w:noProof/>
              </w:rPr>
              <w:t xml:space="preserve"> cannot use (as the ML model as well as the runtime environment to execute the model are not specifed). </w:t>
            </w:r>
          </w:p>
          <w:p w14:paraId="67B2F5AF" w14:textId="5788341B" w:rsidR="00F23602" w:rsidRPr="00C60F9D" w:rsidRDefault="00F23602" w:rsidP="00F23602">
            <w:pPr>
              <w:pStyle w:val="CRCoverPage"/>
              <w:spacing w:after="0"/>
              <w:rPr>
                <w:noProof/>
              </w:rPr>
            </w:pPr>
          </w:p>
          <w:p w14:paraId="2B7617F3" w14:textId="2D700D7F" w:rsidR="00F23602" w:rsidRPr="00C60F9D" w:rsidRDefault="00F23602" w:rsidP="00737053">
            <w:pPr>
              <w:pStyle w:val="CRCoverPage"/>
              <w:spacing w:after="0"/>
              <w:rPr>
                <w:noProof/>
              </w:rPr>
            </w:pPr>
            <w:r w:rsidRPr="00C60F9D">
              <w:rPr>
                <w:noProof/>
              </w:rPr>
              <w:t xml:space="preserve">Some concerns had been raised on limiting the model sharing to only NWDAF instances from the same vendor. Therefore, based on the Vendor ID in the NWDAF registration, it is proposed to extend </w:t>
            </w:r>
            <w:r w:rsidR="00737053" w:rsidRPr="00C60F9D">
              <w:rPr>
                <w:noProof/>
              </w:rPr>
              <w:t>above</w:t>
            </w:r>
            <w:r w:rsidRPr="00C60F9D">
              <w:rPr>
                <w:noProof/>
              </w:rPr>
              <w:t xml:space="preserve"> concept to also allow model sharing among NWDAFs of trusted vendors</w:t>
            </w:r>
            <w:r w:rsidR="00737053" w:rsidRPr="00C60F9D">
              <w:rPr>
                <w:noProof/>
              </w:rPr>
              <w: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C60F9D" w:rsidRDefault="00A95C45" w:rsidP="00CD0085">
            <w:pPr>
              <w:pStyle w:val="CRCoverPage"/>
              <w:spacing w:after="0"/>
              <w:rPr>
                <w:noProof/>
                <w:sz w:val="8"/>
                <w:szCs w:val="8"/>
              </w:rPr>
            </w:pPr>
          </w:p>
        </w:tc>
      </w:tr>
      <w:tr w:rsidR="00A83643" w:rsidRPr="00A83643"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32549" w14:textId="3424C124" w:rsidR="00737053" w:rsidRPr="00C60F9D" w:rsidRDefault="00C60F9D" w:rsidP="00C60F9D">
            <w:pPr>
              <w:pStyle w:val="CRCoverPage"/>
              <w:spacing w:after="0"/>
              <w:rPr>
                <w:noProof/>
              </w:rPr>
            </w:pPr>
            <w:r w:rsidRPr="00C60F9D">
              <w:rPr>
                <w:noProof/>
              </w:rPr>
              <w:t>Replace statements on "Sharing of models or model meta data is limited to single vendor environments" by allowing an NWDAF(MLTF) to share its ML model(s) with NWDAF(AnLF) from a list of trusted vendors.</w:t>
            </w:r>
          </w:p>
          <w:p w14:paraId="7F3424CB" w14:textId="3EC28BB1" w:rsidR="00737053" w:rsidRPr="00C60F9D" w:rsidRDefault="00737053" w:rsidP="00C13D66">
            <w:pPr>
              <w:pStyle w:val="CRCoverPage"/>
              <w:spacing w:after="0"/>
            </w:pPr>
          </w:p>
          <w:p w14:paraId="4ACAD286" w14:textId="16BDB55D" w:rsidR="00C13D66" w:rsidRPr="00C60F9D" w:rsidRDefault="00C60F9D" w:rsidP="00C60F9D">
            <w:pPr>
              <w:pStyle w:val="CRCoverPage"/>
              <w:spacing w:after="0"/>
              <w:rPr>
                <w:noProof/>
              </w:rPr>
            </w:pPr>
            <w:r w:rsidRPr="00C60F9D">
              <w:rPr>
                <w:noProof/>
              </w:rPr>
              <w:t>Add a paragraph in the NWDAF discovery and selection clause to describe the proposed solution.</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C60F9D"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0E6FE" w14:textId="3E9D07CB" w:rsidR="00A95C45" w:rsidRPr="00C60F9D" w:rsidRDefault="00737053" w:rsidP="00CA01FB">
            <w:pPr>
              <w:pStyle w:val="CRCoverPage"/>
              <w:spacing w:after="0"/>
              <w:rPr>
                <w:noProof/>
              </w:rPr>
            </w:pPr>
            <w:r w:rsidRPr="00C60F9D">
              <w:rPr>
                <w:noProof/>
              </w:rPr>
              <w:t>Agreed limitation to allow model sharing to only</w:t>
            </w:r>
            <w:r w:rsidR="00E2769A" w:rsidRPr="00C60F9D">
              <w:rPr>
                <w:noProof/>
              </w:rPr>
              <w:t xml:space="preserve"> NWDAF instances of the</w:t>
            </w:r>
            <w:r w:rsidRPr="00C60F9D">
              <w:rPr>
                <w:noProof/>
              </w:rPr>
              <w:t xml:space="preserve"> same/trusted vendor</w:t>
            </w:r>
            <w:r w:rsidR="00E2769A" w:rsidRPr="00C60F9D">
              <w:rPr>
                <w:noProof/>
              </w:rPr>
              <w:t>(</w:t>
            </w:r>
            <w:r w:rsidRPr="00C60F9D">
              <w:rPr>
                <w:noProof/>
              </w:rPr>
              <w:t>s</w:t>
            </w:r>
            <w:r w:rsidR="00E2769A" w:rsidRPr="00C60F9D">
              <w:rPr>
                <w:noProof/>
              </w:rPr>
              <w:t>)</w:t>
            </w:r>
            <w:r w:rsidRPr="00C60F9D">
              <w:rPr>
                <w:noProof/>
              </w:rPr>
              <w:t xml:space="preserve"> is technically not possible, as the NWDAF(AnLF) cannot know which of the discovered NWDAF(MTLF) is from the same/a trusted vendor and, thus, it is allowed to </w:t>
            </w:r>
            <w:r w:rsidR="000B3842" w:rsidRPr="00C60F9D">
              <w:rPr>
                <w:noProof/>
              </w:rPr>
              <w:t>use the ML model provisioning service.</w:t>
            </w:r>
          </w:p>
          <w:p w14:paraId="4149E989" w14:textId="6313626D" w:rsidR="000B3842" w:rsidRPr="00C60F9D" w:rsidRDefault="000B3842" w:rsidP="00CA01FB">
            <w:pPr>
              <w:pStyle w:val="CRCoverPage"/>
              <w:spacing w:after="0"/>
              <w:rPr>
                <w:noProof/>
              </w:rPr>
            </w:pPr>
            <w:r w:rsidRPr="00C60F9D">
              <w:rPr>
                <w:noProof/>
              </w:rPr>
              <w:t xml:space="preserve">The limitation can also not be implemented at the NRF, as the NRF does not know what is the vendor of the </w:t>
            </w:r>
            <w:r w:rsidR="00E2769A" w:rsidRPr="00C60F9D">
              <w:rPr>
                <w:noProof/>
              </w:rPr>
              <w:t>NWDAF instance having sent the</w:t>
            </w:r>
            <w:r w:rsidRPr="00C60F9D">
              <w:rPr>
                <w:noProof/>
              </w:rPr>
              <w:t xml:space="preserve"> </w:t>
            </w:r>
            <w:r w:rsidR="000B4AD8" w:rsidRPr="00C60F9D">
              <w:rPr>
                <w:noProof/>
              </w:rPr>
              <w:t xml:space="preserve">discovery request for </w:t>
            </w:r>
            <w:r w:rsidRPr="00C60F9D">
              <w:rPr>
                <w:noProof/>
              </w:rPr>
              <w:t>NWDAF(MTLF).</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38C2724" w:rsidR="00A95C45" w:rsidRPr="00CC72D8" w:rsidRDefault="00C60F9D" w:rsidP="00CD0085">
            <w:pPr>
              <w:pStyle w:val="CRCoverPage"/>
              <w:spacing w:after="0"/>
              <w:ind w:left="100"/>
              <w:rPr>
                <w:noProof/>
              </w:rPr>
            </w:pPr>
            <w:r w:rsidRPr="00C60F9D">
              <w:rPr>
                <w:noProof/>
              </w:rPr>
              <w:t>5.1, 5.2, 6.2A.0</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E8624F" w:rsidRDefault="00A95C45" w:rsidP="00CD0085">
            <w:pPr>
              <w:pStyle w:val="CRCoverPage"/>
              <w:spacing w:after="0"/>
              <w:jc w:val="center"/>
              <w:rPr>
                <w:b/>
                <w:caps/>
                <w:noProof/>
              </w:rPr>
            </w:pPr>
            <w:r w:rsidRPr="00E862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E8624F" w:rsidRDefault="00A95C45" w:rsidP="00CD0085">
            <w:pPr>
              <w:pStyle w:val="CRCoverPage"/>
              <w:spacing w:after="0"/>
              <w:jc w:val="center"/>
              <w:rPr>
                <w:b/>
                <w:caps/>
                <w:noProof/>
              </w:rPr>
            </w:pPr>
            <w:r w:rsidRPr="00E8624F">
              <w:rPr>
                <w:b/>
                <w:caps/>
                <w:noProof/>
              </w:rPr>
              <w:t>N</w:t>
            </w:r>
          </w:p>
        </w:tc>
        <w:tc>
          <w:tcPr>
            <w:tcW w:w="2977" w:type="dxa"/>
            <w:gridSpan w:val="4"/>
          </w:tcPr>
          <w:p w14:paraId="34BBF64A" w14:textId="77777777" w:rsidR="00A95C45" w:rsidRPr="00E862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E8624F"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06E37ECA" w:rsidR="00A95C45" w:rsidRPr="00E8624F" w:rsidRDefault="00C60F9D" w:rsidP="00CD0085">
            <w:pPr>
              <w:pStyle w:val="CRCoverPage"/>
              <w:spacing w:after="0"/>
              <w:jc w:val="center"/>
              <w:rPr>
                <w:b/>
                <w:caps/>
                <w:noProof/>
              </w:rPr>
            </w:pPr>
            <w:r w:rsidRPr="00E862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6083C23B" w:rsidR="00A95C45" w:rsidRPr="00E8624F" w:rsidRDefault="00A95C45" w:rsidP="00CD0085">
            <w:pPr>
              <w:pStyle w:val="CRCoverPage"/>
              <w:spacing w:after="0"/>
              <w:jc w:val="center"/>
              <w:rPr>
                <w:b/>
                <w:caps/>
                <w:noProof/>
              </w:rPr>
            </w:pPr>
          </w:p>
        </w:tc>
        <w:tc>
          <w:tcPr>
            <w:tcW w:w="2977" w:type="dxa"/>
            <w:gridSpan w:val="4"/>
          </w:tcPr>
          <w:p w14:paraId="71CFCC23" w14:textId="77777777" w:rsidR="00A95C45" w:rsidRPr="00E8624F" w:rsidRDefault="00A95C45" w:rsidP="00CD0085">
            <w:pPr>
              <w:pStyle w:val="CRCoverPage"/>
              <w:tabs>
                <w:tab w:val="right" w:pos="2893"/>
              </w:tabs>
              <w:spacing w:after="0"/>
              <w:rPr>
                <w:noProof/>
              </w:rPr>
            </w:pPr>
            <w:r w:rsidRPr="00E8624F">
              <w:rPr>
                <w:noProof/>
              </w:rPr>
              <w:t xml:space="preserve"> Other core specifications</w:t>
            </w:r>
            <w:r w:rsidRPr="00E8624F">
              <w:rPr>
                <w:noProof/>
              </w:rPr>
              <w:tab/>
            </w:r>
          </w:p>
        </w:tc>
        <w:tc>
          <w:tcPr>
            <w:tcW w:w="3401" w:type="dxa"/>
            <w:gridSpan w:val="3"/>
            <w:tcBorders>
              <w:right w:val="single" w:sz="4" w:space="0" w:color="auto"/>
            </w:tcBorders>
            <w:shd w:val="pct30" w:color="FFFF00" w:fill="auto"/>
          </w:tcPr>
          <w:p w14:paraId="4BD75AB1" w14:textId="7C35CAA0" w:rsidR="00A95C45" w:rsidRPr="00E8624F" w:rsidRDefault="00A95C45" w:rsidP="00CD0085">
            <w:pPr>
              <w:pStyle w:val="CRCoverPage"/>
              <w:spacing w:after="0"/>
              <w:ind w:left="99"/>
              <w:rPr>
                <w:noProof/>
              </w:rPr>
            </w:pPr>
            <w:r w:rsidRPr="00E8624F">
              <w:rPr>
                <w:noProof/>
              </w:rPr>
              <w:t xml:space="preserve">TS </w:t>
            </w:r>
            <w:r w:rsidR="00C60F9D" w:rsidRPr="00E8624F">
              <w:rPr>
                <w:noProof/>
              </w:rPr>
              <w:t>23.502</w:t>
            </w:r>
            <w:r w:rsidRPr="00E8624F">
              <w:rPr>
                <w:noProof/>
              </w:rPr>
              <w:t xml:space="preserve"> CR </w:t>
            </w:r>
            <w:r w:rsidR="00E8624F" w:rsidRPr="00E8624F">
              <w:rPr>
                <w:noProof/>
              </w:rPr>
              <w:t>2863</w:t>
            </w:r>
            <w:r w:rsidRPr="00E8624F">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E862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E8624F" w:rsidRDefault="00A95C45" w:rsidP="00CD0085">
            <w:pPr>
              <w:pStyle w:val="CRCoverPage"/>
              <w:spacing w:after="0"/>
              <w:jc w:val="center"/>
              <w:rPr>
                <w:b/>
                <w:caps/>
                <w:noProof/>
              </w:rPr>
            </w:pPr>
            <w:r w:rsidRPr="00E8624F">
              <w:rPr>
                <w:b/>
                <w:caps/>
                <w:noProof/>
              </w:rPr>
              <w:t>X</w:t>
            </w:r>
          </w:p>
        </w:tc>
        <w:tc>
          <w:tcPr>
            <w:tcW w:w="2977" w:type="dxa"/>
            <w:gridSpan w:val="4"/>
          </w:tcPr>
          <w:p w14:paraId="5806F762" w14:textId="77777777" w:rsidR="00A95C45" w:rsidRPr="00E8624F" w:rsidRDefault="00A95C45" w:rsidP="00CD0085">
            <w:pPr>
              <w:pStyle w:val="CRCoverPage"/>
              <w:spacing w:after="0"/>
              <w:rPr>
                <w:noProof/>
              </w:rPr>
            </w:pPr>
            <w:r w:rsidRPr="00E8624F">
              <w:rPr>
                <w:noProof/>
              </w:rPr>
              <w:t xml:space="preserve"> Test specifications</w:t>
            </w:r>
          </w:p>
        </w:tc>
        <w:tc>
          <w:tcPr>
            <w:tcW w:w="3401" w:type="dxa"/>
            <w:gridSpan w:val="3"/>
            <w:tcBorders>
              <w:right w:val="single" w:sz="4" w:space="0" w:color="auto"/>
            </w:tcBorders>
            <w:shd w:val="pct30" w:color="FFFF00" w:fill="auto"/>
          </w:tcPr>
          <w:p w14:paraId="1E4D44E4" w14:textId="697AFA4B" w:rsidR="00A95C45" w:rsidRPr="00E8624F" w:rsidRDefault="00A95C45" w:rsidP="00CD0085">
            <w:pPr>
              <w:pStyle w:val="CRCoverPage"/>
              <w:spacing w:after="0"/>
              <w:ind w:left="99"/>
              <w:rPr>
                <w:noProof/>
              </w:rPr>
            </w:pPr>
            <w:r w:rsidRPr="00E8624F">
              <w:rPr>
                <w:noProof/>
              </w:rPr>
              <w:t>TS</w:t>
            </w:r>
            <w:bookmarkStart w:id="1" w:name="_GoBack"/>
            <w:bookmarkEnd w:id="1"/>
            <w:r w:rsidRPr="00E8624F">
              <w:rPr>
                <w:noProof/>
              </w:rPr>
              <w:t xml:space="preserve"> </w:t>
            </w:r>
            <w:r w:rsidR="00C60F9D" w:rsidRPr="00E8624F">
              <w:rPr>
                <w:noProof/>
              </w:rPr>
              <w:t>23.501</w:t>
            </w:r>
            <w:r w:rsidRPr="00E8624F">
              <w:rPr>
                <w:noProof/>
              </w:rPr>
              <w:t xml:space="preserve"> CR </w:t>
            </w:r>
            <w:r w:rsidR="00E8624F" w:rsidRPr="00E8624F">
              <w:rPr>
                <w:noProof/>
              </w:rPr>
              <w:t>2972</w:t>
            </w:r>
            <w:r w:rsidRPr="00E8624F">
              <w:rPr>
                <w:noProof/>
              </w:rPr>
              <w:t xml:space="preserve">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5241E6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7F756F5B" w14:textId="77777777" w:rsidR="00687254" w:rsidRPr="005D2CF1" w:rsidRDefault="00687254" w:rsidP="00687254">
      <w:pPr>
        <w:pStyle w:val="Heading2"/>
      </w:pPr>
      <w:bookmarkStart w:id="2" w:name="_Toc68001468"/>
      <w:r w:rsidRPr="005D2CF1">
        <w:t>5.1</w:t>
      </w:r>
      <w:r w:rsidRPr="005D2CF1">
        <w:tab/>
        <w:t>General</w:t>
      </w:r>
      <w:bookmarkEnd w:id="2"/>
    </w:p>
    <w:p w14:paraId="573DFEA7" w14:textId="77777777" w:rsidR="00687254" w:rsidRPr="005D2CF1" w:rsidRDefault="00687254" w:rsidP="00687254">
      <w:r w:rsidRPr="005D2CF1">
        <w:t>The NWDAF provides analytics to 5GC NFs, and OAM as defined in clause 7.</w:t>
      </w:r>
      <w:r>
        <w:t xml:space="preserve"> An NWDAF can be decomposed into:</w:t>
      </w:r>
    </w:p>
    <w:p w14:paraId="005F2B9B" w14:textId="77777777" w:rsidR="00687254" w:rsidRDefault="00687254" w:rsidP="00687254">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5E18921A" w14:textId="50633A48" w:rsidR="00687254" w:rsidRDefault="00687254" w:rsidP="00687254">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6FA9E382" w14:textId="77777777" w:rsidR="00687254" w:rsidRDefault="00687254" w:rsidP="00687254">
      <w:pPr>
        <w:pStyle w:val="NO"/>
      </w:pPr>
      <w:r>
        <w:t>NOTE 1:</w:t>
      </w:r>
      <w:r>
        <w:tab/>
        <w:t>NWDAF can contain Model Training logical function, Analytics logical function, or both. An NWDAF contains both logical functions and is denoted as NWDAF, unless explicitly mentioned as NWDAF(AnLF) and NWDAF(MTLF).</w:t>
      </w:r>
    </w:p>
    <w:p w14:paraId="6389E850" w14:textId="77777777" w:rsidR="00687254" w:rsidRDefault="00687254" w:rsidP="00687254">
      <w:pPr>
        <w:pStyle w:val="NO"/>
      </w:pPr>
      <w:r>
        <w:t>NOTE 2:</w:t>
      </w:r>
      <w:r>
        <w:tab/>
        <w:t>Pre-trained ML model storage and provisioning to NWDAF is out of the scope of 3GPP.</w:t>
      </w:r>
    </w:p>
    <w:p w14:paraId="3CA22918" w14:textId="226BE52B" w:rsidR="00687254" w:rsidRDefault="00687254" w:rsidP="00687254">
      <w:pPr>
        <w:pStyle w:val="NO"/>
      </w:pPr>
      <w:r>
        <w:t>NOTE 3:</w:t>
      </w:r>
      <w:r>
        <w:tab/>
        <w:t xml:space="preserve">Sharing of </w:t>
      </w:r>
      <w:r w:rsidRPr="00BB3BE9">
        <w:t xml:space="preserve">models or model meta data is limited to </w:t>
      </w:r>
      <w:del w:id="3" w:author="Nokia" w:date="2021-05-10T17:08:00Z">
        <w:r w:rsidRPr="00BB3BE9" w:rsidDel="00687254">
          <w:delText>single vendor environments in this Release of the specification</w:delText>
        </w:r>
      </w:del>
      <w:ins w:id="4" w:author="Nokia" w:date="2021-05-10T17:21:00Z">
        <w:r w:rsidR="00D749BA" w:rsidRPr="00BB3BE9">
          <w:t xml:space="preserve">NWDAFs from </w:t>
        </w:r>
      </w:ins>
      <w:ins w:id="5" w:author="Nokia" w:date="2021-05-10T17:08:00Z">
        <w:r w:rsidRPr="00BB3BE9">
          <w:t>trusted vendors</w:t>
        </w:r>
      </w:ins>
      <w:r w:rsidRPr="00BB3BE9">
        <w:t>.</w:t>
      </w:r>
    </w:p>
    <w:p w14:paraId="340F4401" w14:textId="77777777" w:rsidR="00687254" w:rsidRPr="005D2CF1" w:rsidRDefault="00687254" w:rsidP="00687254">
      <w:r w:rsidRPr="005D2CF1">
        <w:t>Analytics information are either statistical information of the past events, or predictive information.</w:t>
      </w:r>
    </w:p>
    <w:p w14:paraId="48B09C60" w14:textId="77777777" w:rsidR="00687254" w:rsidRPr="005D2CF1" w:rsidRDefault="00687254" w:rsidP="00687254">
      <w:r w:rsidRPr="005D2CF1">
        <w:t>Different NWDAF instances may be present in the 5GC, with possible specializations per type of analytics. The capabilities of a NWDAF instance are described in the NWDAF profile stored in the NRF.</w:t>
      </w:r>
    </w:p>
    <w:p w14:paraId="2C79C023" w14:textId="77777777" w:rsidR="00687254" w:rsidRDefault="00687254" w:rsidP="00687254">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D99DCE6" w14:textId="77777777" w:rsidR="00687254" w:rsidRPr="005D2CF1" w:rsidRDefault="00687254" w:rsidP="00687254">
      <w:r w:rsidRPr="005D2CF1">
        <w:t>The consumers i.e. 5GC NFs and OAM decide how to use the data analytics provided by NWDAF.</w:t>
      </w:r>
    </w:p>
    <w:p w14:paraId="02BC3036" w14:textId="77777777" w:rsidR="00687254" w:rsidRPr="005D2CF1" w:rsidRDefault="00687254" w:rsidP="00687254">
      <w:r w:rsidRPr="005D2CF1">
        <w:t>The interactions between 5GC NF(s) and the NWDAF take place within a PLMN.</w:t>
      </w:r>
    </w:p>
    <w:p w14:paraId="08923421" w14:textId="77777777" w:rsidR="00687254" w:rsidRPr="005D2CF1" w:rsidRDefault="00687254" w:rsidP="00687254">
      <w:r w:rsidRPr="005D2CF1">
        <w:t>The NWDAF has no knowledge about NF application logic. The NWDAF may use subscription data but only for statistical purpose.</w:t>
      </w:r>
    </w:p>
    <w:p w14:paraId="6BE6856B" w14:textId="77777777" w:rsidR="00687254" w:rsidRDefault="00687254" w:rsidP="0068725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59949E2" w14:textId="77777777" w:rsidR="00687254" w:rsidRDefault="00687254" w:rsidP="00687254">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64B41C92" w14:textId="77777777" w:rsidR="00687254" w:rsidRPr="005D2CF1" w:rsidRDefault="00687254" w:rsidP="00687254">
      <w:pPr>
        <w:pStyle w:val="Heading2"/>
        <w:rPr>
          <w:lang w:eastAsia="ko-KR"/>
        </w:rPr>
      </w:pPr>
      <w:bookmarkStart w:id="6" w:name="_Toc68001469"/>
      <w:r w:rsidRPr="005D2CF1">
        <w:rPr>
          <w:lang w:eastAsia="ko-KR"/>
        </w:rPr>
        <w:t>5.2</w:t>
      </w:r>
      <w:r w:rsidRPr="005D2CF1">
        <w:rPr>
          <w:lang w:eastAsia="ko-KR"/>
        </w:rPr>
        <w:tab/>
        <w:t>NWDAF Discovery and Selection</w:t>
      </w:r>
      <w:bookmarkEnd w:id="6"/>
    </w:p>
    <w:p w14:paraId="6CB8F317" w14:textId="77777777" w:rsidR="00687254" w:rsidRPr="005D2CF1" w:rsidRDefault="00687254" w:rsidP="00687254">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0E52A255" w14:textId="77777777" w:rsidR="00687254" w:rsidRDefault="00687254" w:rsidP="00687254">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132A5CCA" w14:textId="77777777" w:rsidR="00687254" w:rsidRDefault="00687254" w:rsidP="00687254">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5B3676EA" w14:textId="77777777" w:rsidR="00687254" w:rsidRDefault="00687254" w:rsidP="00687254">
      <w:pPr>
        <w:rPr>
          <w:lang w:eastAsia="zh-CN"/>
        </w:rPr>
      </w:pPr>
      <w:r>
        <w:rPr>
          <w:lang w:eastAsia="zh-CN"/>
        </w:rPr>
        <w:lastRenderedPageBreak/>
        <w:t>If no such NWDAF exists, the consumer selects an NWDAF from the NWDAF discovery response returned by the NRF.</w:t>
      </w:r>
    </w:p>
    <w:p w14:paraId="537CDE6D" w14:textId="77777777" w:rsidR="00687254" w:rsidRDefault="00687254" w:rsidP="00687254">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786DD941" w14:textId="77777777" w:rsidR="00687254" w:rsidRDefault="00687254" w:rsidP="00687254">
      <w:pPr>
        <w:pStyle w:val="B4"/>
        <w:rPr>
          <w:lang w:eastAsia="zh-CN"/>
        </w:rPr>
      </w:pPr>
      <w:r>
        <w:rPr>
          <w:lang w:eastAsia="zh-CN"/>
        </w:rPr>
        <w:t>-</w:t>
      </w:r>
      <w:r>
        <w:rPr>
          <w:lang w:eastAsia="zh-CN"/>
        </w:rPr>
        <w:tab/>
        <w:t>(if AnalyticsInfo_Request) redirect the AnalyticsInfo_Request to that target NWDAF; or</w:t>
      </w:r>
    </w:p>
    <w:p w14:paraId="293494C4" w14:textId="77777777" w:rsidR="00687254" w:rsidRDefault="00687254" w:rsidP="00687254">
      <w:pPr>
        <w:pStyle w:val="B4"/>
        <w:rPr>
          <w:lang w:eastAsia="zh-CN"/>
        </w:rPr>
      </w:pPr>
      <w:r>
        <w:rPr>
          <w:lang w:eastAsia="zh-CN"/>
        </w:rPr>
        <w:t>-</w:t>
      </w:r>
      <w:r>
        <w:rPr>
          <w:lang w:eastAsia="zh-CN"/>
        </w:rPr>
        <w:tab/>
        <w:t>(if AnalyticsSubscription_Subscribe) trigger an analytics subscription transfer (see clause 6.1A) to that target NWDAF.</w:t>
      </w:r>
    </w:p>
    <w:p w14:paraId="613BEA4F" w14:textId="77777777" w:rsidR="00687254" w:rsidRDefault="00687254" w:rsidP="00687254">
      <w:pPr>
        <w:pStyle w:val="EditorsNote"/>
        <w:rPr>
          <w:lang w:eastAsia="zh-CN"/>
        </w:rPr>
      </w:pPr>
      <w:r>
        <w:rPr>
          <w:lang w:eastAsia="zh-CN"/>
        </w:rPr>
        <w:t>Editor's note:</w:t>
      </w:r>
      <w:r>
        <w:rPr>
          <w:lang w:eastAsia="zh-CN"/>
        </w:rPr>
        <w:tab/>
        <w:t>How the selected NWDAF and / or NRF is aware of the tracking area where the UE is located is FFS.</w:t>
      </w:r>
    </w:p>
    <w:p w14:paraId="5298C100" w14:textId="77777777" w:rsidR="00687254" w:rsidRDefault="00687254" w:rsidP="00687254">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930F0D8" w14:textId="77777777" w:rsidR="00687254" w:rsidRDefault="00687254" w:rsidP="00687254">
      <w:pPr>
        <w:pStyle w:val="EditorsNote"/>
        <w:rPr>
          <w:lang w:eastAsia="zh-CN"/>
        </w:rPr>
      </w:pPr>
      <w:r>
        <w:rPr>
          <w:lang w:eastAsia="zh-CN"/>
        </w:rPr>
        <w:t>Editor's note:</w:t>
      </w:r>
      <w:r>
        <w:rPr>
          <w:lang w:eastAsia="zh-CN"/>
        </w:rPr>
        <w:tab/>
        <w:t>It is FFS whether the selected NWDAF can query UDM to obtain the target NWDAF.</w:t>
      </w:r>
    </w:p>
    <w:p w14:paraId="7594721F" w14:textId="77777777" w:rsidR="00687254" w:rsidRDefault="00687254" w:rsidP="00687254">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5AEAFF6E" w14:textId="77777777" w:rsidR="00687254" w:rsidRDefault="00687254" w:rsidP="00687254">
      <w:pPr>
        <w:pStyle w:val="B4"/>
        <w:rPr>
          <w:lang w:eastAsia="zh-CN"/>
        </w:rPr>
      </w:pPr>
      <w:r>
        <w:rPr>
          <w:lang w:eastAsia="zh-CN"/>
        </w:rPr>
        <w:t>-</w:t>
      </w:r>
      <w:r>
        <w:rPr>
          <w:lang w:eastAsia="zh-CN"/>
        </w:rPr>
        <w:tab/>
        <w:t>(if AnalyticsInfo_Request) redirects the AnalyticsInfo_Request to that target NWDAF; or</w:t>
      </w:r>
    </w:p>
    <w:p w14:paraId="0455F5A8" w14:textId="77777777" w:rsidR="00687254" w:rsidRDefault="00687254" w:rsidP="00687254">
      <w:pPr>
        <w:pStyle w:val="B4"/>
        <w:rPr>
          <w:lang w:eastAsia="zh-CN"/>
        </w:rPr>
      </w:pPr>
      <w:r>
        <w:rPr>
          <w:lang w:eastAsia="zh-CN"/>
        </w:rPr>
        <w:t>-</w:t>
      </w:r>
      <w:r>
        <w:rPr>
          <w:lang w:eastAsia="zh-CN"/>
        </w:rPr>
        <w:tab/>
        <w:t>(if AnalyticsSubscription_Subscribe) trigger an analytics subscription transfer (see clause 6.1A) to that target NWDAF.</w:t>
      </w:r>
    </w:p>
    <w:p w14:paraId="70BDE793" w14:textId="77777777" w:rsidR="00687254" w:rsidRDefault="00687254" w:rsidP="00687254">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4069DF6C" w14:textId="77777777" w:rsidR="00687254" w:rsidRDefault="00687254" w:rsidP="00687254">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7FE75976" w14:textId="5BE16CFB" w:rsidR="002C661E" w:rsidRDefault="002C661E" w:rsidP="00687254">
      <w:pPr>
        <w:rPr>
          <w:ins w:id="7" w:author="23.288_CR0291R1_(Rel-17)_eNA_Ph2" w:date="2021-04-21T14:32:00Z"/>
          <w:lang w:eastAsia="zh-CN"/>
        </w:rPr>
      </w:pPr>
      <w:ins w:id="8" w:author="Nokia" w:date="2021-05-10T17:13:00Z">
        <w:r w:rsidRPr="00BB3BE9">
          <w:rPr>
            <w:lang w:eastAsia="zh-CN"/>
          </w:rPr>
          <w:t xml:space="preserve">During NWDAF(MTLF) </w:t>
        </w:r>
      </w:ins>
      <w:ins w:id="9" w:author="Nokia" w:date="2021-05-10T17:14:00Z">
        <w:r w:rsidRPr="00BB3BE9">
          <w:rPr>
            <w:lang w:eastAsia="zh-CN"/>
          </w:rPr>
          <w:t>registration, an NWDAF(MTLF) shall include its vendorID</w:t>
        </w:r>
      </w:ins>
      <w:ins w:id="10" w:author="Nokia" w:date="2021-05-10T17:15:00Z">
        <w:r w:rsidRPr="00BB3BE9">
          <w:rPr>
            <w:lang w:eastAsia="zh-CN"/>
          </w:rPr>
          <w:t xml:space="preserve"> (</w:t>
        </w:r>
        <w:r w:rsidRPr="00BB3BE9">
          <w:t>as defined in table 6.1.6.3.2-1, 3GPP TS 29.510</w:t>
        </w:r>
        <w:r w:rsidRPr="00BB3BE9">
          <w:rPr>
            <w:lang w:eastAsia="zh-CN"/>
          </w:rPr>
          <w:t xml:space="preserve">), and </w:t>
        </w:r>
        <w:r w:rsidRPr="00BB3BE9">
          <w:t xml:space="preserve">it may include a list of </w:t>
        </w:r>
      </w:ins>
      <w:ins w:id="11" w:author="Nokia" w:date="2021-05-10T17:16:00Z">
        <w:r w:rsidRPr="00BB3BE9">
          <w:t xml:space="preserve">IDs of </w:t>
        </w:r>
      </w:ins>
      <w:ins w:id="12" w:author="Nokia" w:date="2021-05-10T17:15:00Z">
        <w:r w:rsidRPr="00BB3BE9">
          <w:t xml:space="preserve">trusted </w:t>
        </w:r>
      </w:ins>
      <w:ins w:id="13" w:author="Nokia" w:date="2021-05-10T17:16:00Z">
        <w:r w:rsidRPr="00BB3BE9">
          <w:t>v</w:t>
        </w:r>
      </w:ins>
      <w:ins w:id="14" w:author="Nokia" w:date="2021-05-10T17:15:00Z">
        <w:r w:rsidRPr="00BB3BE9">
          <w:t>endor</w:t>
        </w:r>
      </w:ins>
      <w:ins w:id="15" w:author="Nokia" w:date="2021-05-10T17:16:00Z">
        <w:r w:rsidRPr="00BB3BE9">
          <w:t>s</w:t>
        </w:r>
      </w:ins>
      <w:ins w:id="16" w:author="Nokia" w:date="2021-05-10T17:15:00Z">
        <w:r w:rsidRPr="00BB3BE9">
          <w:t xml:space="preserve"> which </w:t>
        </w:r>
      </w:ins>
      <w:ins w:id="17" w:author="Nokia" w:date="2021-05-10T17:16:00Z">
        <w:r w:rsidRPr="00BB3BE9">
          <w:t>are allowed to</w:t>
        </w:r>
      </w:ins>
      <w:ins w:id="18" w:author="Nokia" w:date="2021-05-10T17:15:00Z">
        <w:r w:rsidRPr="00BB3BE9">
          <w:t xml:space="preserve"> access the ML Model Provision service of the NWDAF(MTLF).</w:t>
        </w:r>
      </w:ins>
      <w:ins w:id="19" w:author="Nokia" w:date="2021-05-10T17:16:00Z">
        <w:r w:rsidRPr="00BB3BE9">
          <w:t xml:space="preserve"> </w:t>
        </w:r>
      </w:ins>
      <w:ins w:id="20" w:author="Nokia" w:date="2021-05-10T17:17:00Z">
        <w:r w:rsidRPr="00BB3BE9">
          <w:rPr>
            <w:lang w:eastAsia="zh-CN"/>
          </w:rPr>
          <w:t xml:space="preserve">During the NWDAF(MTLF) discovery, the consumer NWDAF(AnLF) shall include </w:t>
        </w:r>
      </w:ins>
      <w:ins w:id="21" w:author="Nokia" w:date="2021-05-10T17:18:00Z">
        <w:r w:rsidRPr="00BB3BE9">
          <w:rPr>
            <w:lang w:eastAsia="zh-CN"/>
          </w:rPr>
          <w:t>its</w:t>
        </w:r>
      </w:ins>
      <w:ins w:id="22" w:author="Nokia" w:date="2021-05-10T17:17:00Z">
        <w:r w:rsidRPr="00BB3BE9">
          <w:rPr>
            <w:lang w:eastAsia="zh-CN"/>
          </w:rPr>
          <w:t xml:space="preserve"> vendor ID</w:t>
        </w:r>
      </w:ins>
      <w:ins w:id="23" w:author="Nokia" w:date="2021-05-10T17:18:00Z">
        <w:r w:rsidRPr="00BB3BE9">
          <w:rPr>
            <w:lang w:eastAsia="zh-CN"/>
          </w:rPr>
          <w:t xml:space="preserve">. The NRF will then </w:t>
        </w:r>
        <w:r w:rsidRPr="00BB3BE9">
          <w:t>return only those NWDAF(MTLF) where the consumer vendor ID is among the "trusted vendor IDs".</w:t>
        </w:r>
      </w:ins>
    </w:p>
    <w:p w14:paraId="4544E797" w14:textId="77777777" w:rsidR="00687254" w:rsidRDefault="00687254" w:rsidP="00687254">
      <w:pPr>
        <w:rPr>
          <w:noProof/>
          <w:lang w:eastAsia="ko-KR"/>
        </w:rPr>
      </w:pPr>
    </w:p>
    <w:p w14:paraId="1C232088" w14:textId="77777777" w:rsidR="00687254" w:rsidRDefault="00687254" w:rsidP="00687254">
      <w:pPr>
        <w:ind w:right="-99"/>
        <w:jc w:val="center"/>
        <w:rPr>
          <w:noProof/>
          <w:color w:val="FF0000"/>
          <w:sz w:val="36"/>
          <w:szCs w:val="36"/>
          <w:lang w:eastAsia="ko-KR"/>
        </w:rPr>
      </w:pPr>
      <w:bookmarkStart w:id="24" w:name="_Toc68001541"/>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AA3B2F0" w14:textId="77777777" w:rsidR="00687254" w:rsidRDefault="00687254" w:rsidP="00687254"/>
    <w:p w14:paraId="2362A1C2" w14:textId="77777777" w:rsidR="00687254" w:rsidRDefault="00687254" w:rsidP="00687254">
      <w:pPr>
        <w:pStyle w:val="Heading2"/>
        <w:rPr>
          <w:lang w:eastAsia="ko-KR"/>
        </w:rPr>
      </w:pPr>
      <w:r>
        <w:rPr>
          <w:lang w:eastAsia="ko-KR"/>
        </w:rPr>
        <w:t>6.2A</w:t>
      </w:r>
      <w:r>
        <w:rPr>
          <w:lang w:eastAsia="ko-KR"/>
        </w:rPr>
        <w:tab/>
        <w:t>Procedure for ML Model Provisioning</w:t>
      </w:r>
      <w:bookmarkEnd w:id="24"/>
    </w:p>
    <w:p w14:paraId="19E46187" w14:textId="77777777" w:rsidR="00687254" w:rsidRDefault="00687254" w:rsidP="00687254">
      <w:pPr>
        <w:pStyle w:val="Heading3"/>
        <w:rPr>
          <w:lang w:eastAsia="ko-KR"/>
        </w:rPr>
      </w:pPr>
      <w:bookmarkStart w:id="25" w:name="_Toc68001542"/>
      <w:r>
        <w:rPr>
          <w:lang w:eastAsia="ko-KR"/>
        </w:rPr>
        <w:t>6.2A.0</w:t>
      </w:r>
      <w:r>
        <w:rPr>
          <w:lang w:eastAsia="ko-KR"/>
        </w:rPr>
        <w:tab/>
        <w:t>General</w:t>
      </w:r>
      <w:bookmarkEnd w:id="25"/>
    </w:p>
    <w:p w14:paraId="697E278C" w14:textId="77777777" w:rsidR="00687254" w:rsidRDefault="00687254" w:rsidP="00687254">
      <w:pPr>
        <w:rPr>
          <w:lang w:eastAsia="ko-KR"/>
        </w:rPr>
      </w:pPr>
      <w:r>
        <w:rPr>
          <w:lang w:eastAsia="ko-KR"/>
        </w:rPr>
        <w:t>This clause presents the procedure for the ML Model provisioning.</w:t>
      </w:r>
    </w:p>
    <w:p w14:paraId="27C005D8" w14:textId="41682EC5" w:rsidR="00687254" w:rsidRDefault="00687254" w:rsidP="00687254">
      <w:pPr>
        <w:rPr>
          <w:lang w:eastAsia="ko-KR"/>
        </w:rPr>
      </w:pPr>
      <w:r>
        <w:rPr>
          <w:lang w:eastAsia="ko-KR"/>
        </w:rPr>
        <w:t xml:space="preserve">The procedure for ML model provisioning is limited </w:t>
      </w:r>
      <w:r w:rsidRPr="00BB3BE9">
        <w:rPr>
          <w:lang w:eastAsia="ko-KR"/>
        </w:rPr>
        <w:t xml:space="preserve">to a </w:t>
      </w:r>
      <w:ins w:id="26" w:author="Nokia" w:date="2021-05-10T17:11:00Z">
        <w:r w:rsidR="002C661E" w:rsidRPr="00BB3BE9">
          <w:rPr>
            <w:lang w:eastAsia="ko-KR"/>
          </w:rPr>
          <w:t xml:space="preserve">ML model sharing among </w:t>
        </w:r>
      </w:ins>
      <w:ins w:id="27" w:author="Nokia" w:date="2021-05-10T17:21:00Z">
        <w:r w:rsidR="00D749BA" w:rsidRPr="00BB3BE9">
          <w:rPr>
            <w:lang w:eastAsia="ko-KR"/>
          </w:rPr>
          <w:t xml:space="preserve">NWDAFs of </w:t>
        </w:r>
      </w:ins>
      <w:ins w:id="28" w:author="Nokia" w:date="2021-05-10T17:11:00Z">
        <w:r w:rsidR="002C661E" w:rsidRPr="00BB3BE9">
          <w:rPr>
            <w:lang w:eastAsia="ko-KR"/>
          </w:rPr>
          <w:t>trusted</w:t>
        </w:r>
      </w:ins>
      <w:del w:id="29" w:author="Nokia" w:date="2021-05-10T17:11:00Z">
        <w:r w:rsidRPr="00BB3BE9" w:rsidDel="002C661E">
          <w:rPr>
            <w:lang w:eastAsia="ko-KR"/>
          </w:rPr>
          <w:delText>single</w:delText>
        </w:r>
      </w:del>
      <w:r w:rsidRPr="00BB3BE9">
        <w:rPr>
          <w:lang w:eastAsia="ko-KR"/>
        </w:rPr>
        <w:t xml:space="preserve"> vendor</w:t>
      </w:r>
      <w:ins w:id="30" w:author="Nokia" w:date="2021-05-10T17:11:00Z">
        <w:r w:rsidR="002C661E" w:rsidRPr="00BB3BE9">
          <w:rPr>
            <w:lang w:eastAsia="ko-KR"/>
          </w:rPr>
          <w:t>s</w:t>
        </w:r>
      </w:ins>
      <w:del w:id="31" w:author="Nokia" w:date="2021-05-10T17:11:00Z">
        <w:r w:rsidRPr="00BB3BE9" w:rsidDel="002C661E">
          <w:rPr>
            <w:lang w:eastAsia="ko-KR"/>
          </w:rPr>
          <w:delText xml:space="preserve"> environment in this release of the specification</w:delText>
        </w:r>
      </w:del>
      <w:r w:rsidRPr="00BB3BE9">
        <w:rPr>
          <w:lang w:eastAsia="ko-KR"/>
        </w:rPr>
        <w:t>.</w:t>
      </w:r>
    </w:p>
    <w:p w14:paraId="63766273" w14:textId="77777777" w:rsidR="00687254" w:rsidRDefault="00687254" w:rsidP="00687254">
      <w:pPr>
        <w:pStyle w:val="EditorsNote"/>
        <w:rPr>
          <w:lang w:eastAsia="ko-KR"/>
        </w:rPr>
      </w:pPr>
      <w:r>
        <w:rPr>
          <w:lang w:eastAsia="ko-KR"/>
        </w:rPr>
        <w:t>Editor's note:</w:t>
      </w:r>
      <w:r>
        <w:rPr>
          <w:lang w:eastAsia="ko-KR"/>
        </w:rPr>
        <w:tab/>
        <w:t>Whether/how support for hierarchy of MTLF is provided is FFS.</w:t>
      </w:r>
    </w:p>
    <w:p w14:paraId="4FABC2B9" w14:textId="77777777" w:rsidR="00687254" w:rsidRDefault="00687254" w:rsidP="00687254">
      <w:pPr>
        <w:pStyle w:val="EditorsNote"/>
        <w:rPr>
          <w:lang w:eastAsia="ko-KR"/>
        </w:rPr>
      </w:pPr>
      <w:r>
        <w:rPr>
          <w:lang w:eastAsia="ko-KR"/>
        </w:rPr>
        <w:t>Editor's note:</w:t>
      </w:r>
      <w:r>
        <w:rPr>
          <w:lang w:eastAsia="ko-KR"/>
        </w:rPr>
        <w:tab/>
        <w:t>Whether/how ML model consumer NWDAF (i.e. AnLF) can negotiate the ML model update is FFS.</w:t>
      </w:r>
    </w:p>
    <w:p w14:paraId="0B5A1119" w14:textId="77777777" w:rsidR="00687254" w:rsidRDefault="00687254" w:rsidP="00687254">
      <w:pPr>
        <w:pStyle w:val="EditorsNote"/>
        <w:rPr>
          <w:lang w:eastAsia="ko-KR"/>
        </w:rPr>
      </w:pPr>
      <w:r>
        <w:rPr>
          <w:lang w:eastAsia="ko-KR"/>
        </w:rPr>
        <w:t>Editor's note:</w:t>
      </w:r>
      <w:r>
        <w:rPr>
          <w:lang w:eastAsia="ko-KR"/>
        </w:rPr>
        <w:tab/>
        <w:t>It is FFS to define the ML model request procedure.</w:t>
      </w:r>
    </w:p>
    <w:p w14:paraId="0BC6B373" w14:textId="0FA3146E" w:rsidR="00D10070" w:rsidRDefault="00D10070" w:rsidP="00687254"/>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lastRenderedPageBreak/>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82B9" w16cex:dateUtc="2021-05-07T07:11:00Z"/>
  <w16cex:commentExtensible w16cex:durableId="243F82CB" w16cex:dateUtc="2021-05-07T07: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3C58C" w14:textId="77777777" w:rsidR="00536534" w:rsidRDefault="00536534">
      <w:r>
        <w:separator/>
      </w:r>
    </w:p>
  </w:endnote>
  <w:endnote w:type="continuationSeparator" w:id="0">
    <w:p w14:paraId="7022FFA8" w14:textId="77777777" w:rsidR="00536534" w:rsidRDefault="00536534">
      <w:r>
        <w:continuationSeparator/>
      </w:r>
    </w:p>
  </w:endnote>
  <w:endnote w:type="continuationNotice" w:id="1">
    <w:p w14:paraId="411DF07C" w14:textId="77777777" w:rsidR="00536534" w:rsidRDefault="00536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536534" w:rsidRDefault="00536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536534" w:rsidRDefault="00536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536534" w:rsidRDefault="00536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A3FAF" w14:textId="77777777" w:rsidR="00536534" w:rsidRDefault="00536534">
      <w:r>
        <w:separator/>
      </w:r>
    </w:p>
  </w:footnote>
  <w:footnote w:type="continuationSeparator" w:id="0">
    <w:p w14:paraId="13221BAA" w14:textId="77777777" w:rsidR="00536534" w:rsidRDefault="00536534">
      <w:r>
        <w:continuationSeparator/>
      </w:r>
    </w:p>
  </w:footnote>
  <w:footnote w:type="continuationNotice" w:id="1">
    <w:p w14:paraId="7C0D7351" w14:textId="77777777" w:rsidR="00536534" w:rsidRDefault="00536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536534" w:rsidRDefault="00536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536534" w:rsidRDefault="00536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536534" w:rsidRDefault="00536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536534" w:rsidRDefault="005365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536534" w:rsidRDefault="005365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536534" w:rsidRDefault="00536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B6227F8"/>
    <w:multiLevelType w:val="hybridMultilevel"/>
    <w:tmpl w:val="C12E8300"/>
    <w:lvl w:ilvl="0" w:tplc="1A823A38">
      <w:start w:val="23"/>
      <w:numFmt w:val="bullet"/>
      <w:lvlText w:val="-"/>
      <w:lvlJc w:val="left"/>
      <w:pPr>
        <w:ind w:left="460" w:hanging="360"/>
      </w:pPr>
      <w:rPr>
        <w:rFonts w:ascii="Arial" w:eastAsia="Times New Roman" w:hAnsi="Arial" w:cs="Arial" w:hint="default"/>
        <w:color w:val="auto"/>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5"/>
  </w:num>
  <w:num w:numId="2">
    <w:abstractNumId w:val="0"/>
  </w:num>
  <w:num w:numId="3">
    <w:abstractNumId w:val="2"/>
  </w:num>
  <w:num w:numId="4">
    <w:abstractNumId w:val="7"/>
  </w:num>
  <w:num w:numId="5">
    <w:abstractNumId w:val="18"/>
  </w:num>
  <w:num w:numId="6">
    <w:abstractNumId w:val="18"/>
  </w:num>
  <w:num w:numId="7">
    <w:abstractNumId w:val="13"/>
  </w:num>
  <w:num w:numId="8">
    <w:abstractNumId w:val="18"/>
  </w:num>
  <w:num w:numId="9">
    <w:abstractNumId w:val="14"/>
  </w:num>
  <w:num w:numId="10">
    <w:abstractNumId w:val="10"/>
  </w:num>
  <w:num w:numId="11">
    <w:abstractNumId w:val="18"/>
  </w:num>
  <w:num w:numId="12">
    <w:abstractNumId w:val="17"/>
  </w:num>
  <w:num w:numId="13">
    <w:abstractNumId w:val="11"/>
  </w:num>
  <w:num w:numId="14">
    <w:abstractNumId w:val="5"/>
  </w:num>
  <w:num w:numId="15">
    <w:abstractNumId w:val="9"/>
  </w:num>
  <w:num w:numId="16">
    <w:abstractNumId w:val="4"/>
  </w:num>
  <w:num w:numId="17">
    <w:abstractNumId w:val="16"/>
  </w:num>
  <w:num w:numId="18">
    <w:abstractNumId w:val="8"/>
  </w:num>
  <w:num w:numId="19">
    <w:abstractNumId w:val="1"/>
  </w:num>
  <w:num w:numId="20">
    <w:abstractNumId w:val="12"/>
  </w:num>
  <w:num w:numId="21">
    <w:abstractNumId w:val="3"/>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23.288_CR0291R1_(Rel-17)_eNA_Ph2">
    <w15:presenceInfo w15:providerId="None" w15:userId="23.288_CR029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3842"/>
    <w:rsid w:val="000B4AD8"/>
    <w:rsid w:val="000B7FED"/>
    <w:rsid w:val="000C038A"/>
    <w:rsid w:val="000C1247"/>
    <w:rsid w:val="000C6598"/>
    <w:rsid w:val="000D0210"/>
    <w:rsid w:val="000D2381"/>
    <w:rsid w:val="000E6F13"/>
    <w:rsid w:val="00104797"/>
    <w:rsid w:val="001049FD"/>
    <w:rsid w:val="00110570"/>
    <w:rsid w:val="00111F42"/>
    <w:rsid w:val="00113F7E"/>
    <w:rsid w:val="00120675"/>
    <w:rsid w:val="0012160E"/>
    <w:rsid w:val="00123AE5"/>
    <w:rsid w:val="001259B4"/>
    <w:rsid w:val="00125BF2"/>
    <w:rsid w:val="00125F45"/>
    <w:rsid w:val="00127FFD"/>
    <w:rsid w:val="00137FDD"/>
    <w:rsid w:val="0014253B"/>
    <w:rsid w:val="0014524A"/>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61E"/>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774"/>
    <w:rsid w:val="00466E04"/>
    <w:rsid w:val="0047389C"/>
    <w:rsid w:val="004744A7"/>
    <w:rsid w:val="00476D14"/>
    <w:rsid w:val="00480521"/>
    <w:rsid w:val="004814C8"/>
    <w:rsid w:val="004859EC"/>
    <w:rsid w:val="004924F4"/>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534"/>
    <w:rsid w:val="005367BF"/>
    <w:rsid w:val="00537382"/>
    <w:rsid w:val="00540CD6"/>
    <w:rsid w:val="00547111"/>
    <w:rsid w:val="005512CB"/>
    <w:rsid w:val="005610C5"/>
    <w:rsid w:val="0056196D"/>
    <w:rsid w:val="005621F7"/>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87254"/>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37053"/>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2106"/>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0BEC"/>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3988"/>
    <w:rsid w:val="00A57E0E"/>
    <w:rsid w:val="00A600CE"/>
    <w:rsid w:val="00A609F7"/>
    <w:rsid w:val="00A62927"/>
    <w:rsid w:val="00A73E6B"/>
    <w:rsid w:val="00A74743"/>
    <w:rsid w:val="00A76008"/>
    <w:rsid w:val="00A7671C"/>
    <w:rsid w:val="00A83643"/>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3BE9"/>
    <w:rsid w:val="00BB5DFC"/>
    <w:rsid w:val="00BB702E"/>
    <w:rsid w:val="00BC1917"/>
    <w:rsid w:val="00BC76CB"/>
    <w:rsid w:val="00BD00A2"/>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2D9E"/>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3953"/>
    <w:rsid w:val="00C550A6"/>
    <w:rsid w:val="00C60CA5"/>
    <w:rsid w:val="00C60F9D"/>
    <w:rsid w:val="00C64D98"/>
    <w:rsid w:val="00C66BA2"/>
    <w:rsid w:val="00C705D3"/>
    <w:rsid w:val="00C72424"/>
    <w:rsid w:val="00C7397D"/>
    <w:rsid w:val="00C83065"/>
    <w:rsid w:val="00C83970"/>
    <w:rsid w:val="00C873BA"/>
    <w:rsid w:val="00C90188"/>
    <w:rsid w:val="00C92567"/>
    <w:rsid w:val="00C92AE1"/>
    <w:rsid w:val="00C95985"/>
    <w:rsid w:val="00CA01FB"/>
    <w:rsid w:val="00CA3122"/>
    <w:rsid w:val="00CB2314"/>
    <w:rsid w:val="00CB6664"/>
    <w:rsid w:val="00CC294A"/>
    <w:rsid w:val="00CC364B"/>
    <w:rsid w:val="00CC4665"/>
    <w:rsid w:val="00CC5026"/>
    <w:rsid w:val="00CC68D0"/>
    <w:rsid w:val="00CC72D8"/>
    <w:rsid w:val="00CD0085"/>
    <w:rsid w:val="00CD092E"/>
    <w:rsid w:val="00CE0EB5"/>
    <w:rsid w:val="00CE1A6A"/>
    <w:rsid w:val="00CE2E4B"/>
    <w:rsid w:val="00CE326E"/>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9BA"/>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2769A"/>
    <w:rsid w:val="00E326E9"/>
    <w:rsid w:val="00E34471"/>
    <w:rsid w:val="00E34898"/>
    <w:rsid w:val="00E43808"/>
    <w:rsid w:val="00E6169A"/>
    <w:rsid w:val="00E62430"/>
    <w:rsid w:val="00E625F5"/>
    <w:rsid w:val="00E62F20"/>
    <w:rsid w:val="00E6488A"/>
    <w:rsid w:val="00E658BF"/>
    <w:rsid w:val="00E65B9A"/>
    <w:rsid w:val="00E6789B"/>
    <w:rsid w:val="00E8492A"/>
    <w:rsid w:val="00E8624F"/>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752"/>
    <w:rsid w:val="00EF3B9F"/>
    <w:rsid w:val="00F00932"/>
    <w:rsid w:val="00F0396A"/>
    <w:rsid w:val="00F05F34"/>
    <w:rsid w:val="00F12B0F"/>
    <w:rsid w:val="00F1712D"/>
    <w:rsid w:val="00F22984"/>
    <w:rsid w:val="00F22D5F"/>
    <w:rsid w:val="00F23602"/>
    <w:rsid w:val="00F23626"/>
    <w:rsid w:val="00F23BCB"/>
    <w:rsid w:val="00F25D98"/>
    <w:rsid w:val="00F2769F"/>
    <w:rsid w:val="00F300FB"/>
    <w:rsid w:val="00F31912"/>
    <w:rsid w:val="00F33CFF"/>
    <w:rsid w:val="00F41B9D"/>
    <w:rsid w:val="00F41F6D"/>
    <w:rsid w:val="00F56577"/>
    <w:rsid w:val="00F609E7"/>
    <w:rsid w:val="00F61BFE"/>
    <w:rsid w:val="00F659D8"/>
    <w:rsid w:val="00F66672"/>
    <w:rsid w:val="00F66B89"/>
    <w:rsid w:val="00F66DF6"/>
    <w:rsid w:val="00F71B14"/>
    <w:rsid w:val="00F75EF4"/>
    <w:rsid w:val="00F81037"/>
    <w:rsid w:val="00F8467F"/>
    <w:rsid w:val="00F96568"/>
    <w:rsid w:val="00F96DBC"/>
    <w:rsid w:val="00FA668D"/>
    <w:rsid w:val="00FB6386"/>
    <w:rsid w:val="00FC3220"/>
    <w:rsid w:val="00FC3D81"/>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8221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 w:id="2141066822">
      <w:bodyDiv w:val="1"/>
      <w:marLeft w:val="0"/>
      <w:marRight w:val="0"/>
      <w:marTop w:val="0"/>
      <w:marBottom w:val="0"/>
      <w:divBdr>
        <w:top w:val="none" w:sz="0" w:space="0" w:color="auto"/>
        <w:left w:val="none" w:sz="0" w:space="0" w:color="auto"/>
        <w:bottom w:val="none" w:sz="0" w:space="0" w:color="auto"/>
        <w:right w:val="none" w:sz="0" w:space="0" w:color="auto"/>
      </w:divBdr>
      <w:divsChild>
        <w:div w:id="1871841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5AIRPNAIUNRU-2028481721-4943</_dlc_DocId>
    <_dlc_DocIdUrl xmlns="71c5aaf6-e6ce-465b-b873-5148d2a4c105">
      <Url>https://nokia.sharepoint.com/sites/c5g/e2earch/_layouts/15/DocIdRedir.aspx?ID=5AIRPNAIUNRU-2028481721-4943</Url>
      <Description>5AIRPNAIUNRU-2028481721-4943</Description>
    </_dlc_DocIdUrl>
    <SharedWithUsers xmlns="a3840f4f-04be-43d1-b2ef-6ff1382503c7">
      <UserInfo>
        <DisplayName>Lair, Yannick (Nokia - FR/Paris-Saclay)</DisplayName>
        <AccountId>9436</AccountId>
        <AccountType/>
      </UserInfo>
      <UserInfo>
        <DisplayName>Aggarwal, Chaitanya (Nokia - DE/Munich)</DisplayName>
        <AccountId>28648</AccountId>
        <AccountType/>
      </UserInfo>
      <UserInfo>
        <DisplayName>Khare, Saurabh (Nokia - IN/Bangalore)</DisplayName>
        <AccountId>11687</AccountId>
        <AccountType/>
      </UserInfo>
      <UserInfo>
        <DisplayName>Jerichow, Anja (Nokia - DE/Munich)</DisplayName>
        <AccountId>39</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7.xml><?xml version="1.0" encoding="utf-8"?>
<ds:datastoreItem xmlns:ds="http://schemas.openxmlformats.org/officeDocument/2006/customXml" ds:itemID="{29935E55-8752-440A-9F96-32FB6D89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5</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2021-02-17T21:51:00Z</cp:lastPrinted>
  <dcterms:created xsi:type="dcterms:W3CDTF">2021-05-06T22:51:00Z</dcterms:created>
  <dcterms:modified xsi:type="dcterms:W3CDTF">2021-05-10T19:46:00Z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51f95ccc-a9d2-42f2-8db6-4184bf4cbb99</vt:lpwstr>
  </property>
</Properties>
</file>